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6927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Orlando, US, 18-22 November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Revision of C1-246311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0051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handling of IMS data channel in PS Data off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S2-2410914(TS 23.228CR1421) agreed in SA2#165 add new requirement to AS enforcement of 3GPP SIP-Based </w:t>
            </w: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 xml:space="preserve">3GPP PS Data Off 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>Exempt Services.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specify the AS handling of IMS data channel in 3GPP PS Data off feature in 9.3 and PS Data Off status.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IMS DC related AS requirement and procedure in clause 9.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stage 2 new requirement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9.3.2.2.x(new), 9.3.3.2.x(new)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23.228</w:t>
            </w:r>
            <w:r>
              <w:t>CR</w:t>
            </w:r>
            <w:r>
              <w:rPr>
                <w:rFonts w:hint="eastAsia"/>
                <w:lang w:val="en-US" w:eastAsia="zh-CN"/>
              </w:rPr>
              <w:t>1421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37852"/>
      <w:bookmarkStart w:id="6" w:name="_Toc17207"/>
    </w:p>
    <w:p>
      <w:pPr>
        <w:pStyle w:val="7"/>
        <w:rPr>
          <w:ins w:id="1" w:author="xu" w:date="2024-11-09T13:59:58Z"/>
          <w:rFonts w:hint="default"/>
          <w:lang w:val="en-US" w:eastAsia="zh-CN"/>
        </w:rPr>
        <w:pPrChange w:id="0" w:author="Xu1" w:date="2024-11-21T03:36:07Z">
          <w:pPr/>
        </w:pPrChange>
      </w:pPr>
      <w:ins w:id="2" w:author="Xu1" w:date="2024-11-21T03:36:04Z">
        <w:bookmarkStart w:id="7" w:name="_Toc178271424"/>
        <w:bookmarkStart w:id="8" w:name="_Toc16285"/>
        <w:bookmarkStart w:id="9" w:name="_Toc279"/>
        <w:bookmarkStart w:id="10" w:name="_Toc5962"/>
        <w:bookmarkStart w:id="11" w:name="OLE_LINK2"/>
        <w:r>
          <w:rPr>
            <w:lang w:val="en-US"/>
          </w:rPr>
          <w:t>9.3.2.</w:t>
        </w:r>
      </w:ins>
      <w:ins w:id="3" w:author="Xu1" w:date="2024-11-21T03:37:16Z">
        <w:r>
          <w:rPr>
            <w:rFonts w:hint="eastAsia"/>
            <w:lang w:val="en-US" w:eastAsia="zh-CN"/>
          </w:rPr>
          <w:t>2</w:t>
        </w:r>
      </w:ins>
      <w:ins w:id="4" w:author="Xu1" w:date="2024-11-21T03:36:04Z">
        <w:r>
          <w:rPr>
            <w:lang w:val="en-US"/>
          </w:rPr>
          <w:t>.</w:t>
        </w:r>
      </w:ins>
      <w:ins w:id="5" w:author="Xu1" w:date="2024-11-21T03:37:27Z">
        <w:r>
          <w:rPr>
            <w:rFonts w:hint="eastAsia"/>
            <w:lang w:val="en-US" w:eastAsia="zh-CN"/>
          </w:rPr>
          <w:t>x</w:t>
        </w:r>
      </w:ins>
      <w:ins w:id="6" w:author="Xu1" w:date="2024-11-21T03:36:04Z">
        <w:r>
          <w:rPr>
            <w:lang w:val="en-US"/>
          </w:rPr>
          <w:tab/>
        </w:r>
        <w:bookmarkEnd w:id="7"/>
        <w:bookmarkEnd w:id="8"/>
        <w:bookmarkEnd w:id="9"/>
        <w:bookmarkEnd w:id="10"/>
      </w:ins>
      <w:ins w:id="7" w:author="Xu1" w:date="2024-11-21T03:36:29Z">
        <w:r>
          <w:rPr>
            <w:rFonts w:hint="eastAsia"/>
            <w:lang w:val="en-US" w:eastAsia="zh-CN"/>
          </w:rPr>
          <w:t>Enforcement</w:t>
        </w:r>
      </w:ins>
      <w:ins w:id="8" w:author="Xu1" w:date="2024-11-21T03:36:29Z">
        <w:r>
          <w:rPr/>
          <w:t xml:space="preserve"> </w:t>
        </w:r>
      </w:ins>
      <w:ins w:id="9" w:author="Xu1" w:date="2024-11-21T03:36:29Z">
        <w:r>
          <w:rPr>
            <w:rFonts w:hint="eastAsia"/>
            <w:lang w:val="en-US" w:eastAsia="zh-CN"/>
          </w:rPr>
          <w:t xml:space="preserve">of </w:t>
        </w:r>
      </w:ins>
      <w:ins w:id="10" w:author="Xu1" w:date="2024-11-21T03:36:29Z">
        <w:r>
          <w:rPr/>
          <w:t>3GPP PS data off</w:t>
        </w:r>
      </w:ins>
    </w:p>
    <w:bookmarkEnd w:id="11"/>
    <w:p>
      <w:pPr>
        <w:snapToGrid w:val="0"/>
        <w:rPr>
          <w:rFonts w:hint="eastAsia"/>
          <w:lang w:val="en-US" w:eastAsia="zh-CN"/>
        </w:rPr>
      </w:pPr>
      <w:ins w:id="11" w:author="xu" w:date="2024-11-09T13:59:58Z">
        <w:r>
          <w:rPr>
            <w:rFonts w:hint="eastAsia"/>
            <w:lang w:val="en-US" w:eastAsia="zh-CN"/>
          </w:rPr>
          <w:t>I</w:t>
        </w:r>
      </w:ins>
      <w:ins w:id="12" w:author="xu" w:date="2024-11-09T13:59:58Z">
        <w:r>
          <w:rPr>
            <w:rFonts w:hint="eastAsia"/>
          </w:rPr>
          <w:t>f "Services over IMS Data Channel" is not in the list of 3GPP PS data off exempt services</w:t>
        </w:r>
      </w:ins>
      <w:ins w:id="13" w:author="xu" w:date="2024-11-09T13:59:58Z">
        <w:r>
          <w:rPr>
            <w:rFonts w:hint="eastAsia"/>
            <w:lang w:val="en-US" w:eastAsia="zh-CN"/>
          </w:rPr>
          <w:t>, u</w:t>
        </w:r>
      </w:ins>
      <w:ins w:id="14" w:author="xu" w:date="2024-11-09T13:59:58Z">
        <w:r>
          <w:rPr/>
          <w:t>pon receipt of a third-party REGISTER request</w:t>
        </w:r>
      </w:ins>
      <w:ins w:id="15" w:author="xu" w:date="2024-11-09T13:59:58Z">
        <w:r>
          <w:rPr>
            <w:rFonts w:hint="eastAsia"/>
            <w:lang w:val="en-US" w:eastAsia="zh-CN"/>
          </w:rPr>
          <w:t xml:space="preserve"> </w:t>
        </w:r>
      </w:ins>
      <w:ins w:id="16" w:author="xu" w:date="2024-11-09T13:59:58Z">
        <w:r>
          <w:rPr/>
          <w:t>contain</w:t>
        </w:r>
      </w:ins>
      <w:ins w:id="17" w:author="xu" w:date="2024-11-09T13:59:58Z">
        <w:r>
          <w:rPr>
            <w:rFonts w:hint="eastAsia"/>
            <w:lang w:val="en-US" w:eastAsia="zh-CN"/>
          </w:rPr>
          <w:t>ing</w:t>
        </w:r>
      </w:ins>
      <w:ins w:id="18" w:author="xu" w:date="2024-11-09T13:59:58Z">
        <w:r>
          <w:rPr/>
          <w:t xml:space="preserve"> a "+g.3gpp.ps-data-off" Contact header field parameter</w:t>
        </w:r>
      </w:ins>
      <w:ins w:id="19" w:author="xu" w:date="2024-11-09T13:59:58Z">
        <w:r>
          <w:rPr>
            <w:rFonts w:hint="eastAsia"/>
            <w:lang w:val="en-US" w:eastAsia="zh-CN"/>
          </w:rPr>
          <w:t xml:space="preserve"> </w:t>
        </w:r>
      </w:ins>
      <w:ins w:id="20" w:author="xu" w:date="2024-11-09T13:59:58Z">
        <w:r>
          <w:rPr/>
          <w:t>indicat</w:t>
        </w:r>
      </w:ins>
      <w:ins w:id="21" w:author="xu" w:date="2024-11-09T13:59:58Z">
        <w:r>
          <w:rPr>
            <w:rFonts w:hint="eastAsia"/>
            <w:lang w:val="en-US" w:eastAsia="zh-CN"/>
          </w:rPr>
          <w:t>ing</w:t>
        </w:r>
      </w:ins>
      <w:ins w:id="22" w:author="xu" w:date="2024-11-09T13:59:58Z">
        <w:r>
          <w:rPr/>
          <w:t xml:space="preserve"> the 3GPP PS data off status</w:t>
        </w:r>
      </w:ins>
      <w:ins w:id="23" w:author="xu" w:date="2024-11-09T13:59:58Z">
        <w:r>
          <w:rPr>
            <w:rFonts w:hint="eastAsia"/>
            <w:lang w:val="en-US" w:eastAsia="zh-CN"/>
          </w:rPr>
          <w:t xml:space="preserve"> of the UE</w:t>
        </w:r>
      </w:ins>
      <w:ins w:id="24" w:author="xu" w:date="2024-11-09T13:59:58Z">
        <w:r>
          <w:rPr/>
          <w:t xml:space="preserve">, </w:t>
        </w:r>
      </w:ins>
      <w:ins w:id="25" w:author="xu" w:date="2024-11-09T13:59:58Z">
        <w:r>
          <w:rPr>
            <w:rFonts w:hint="eastAsia"/>
            <w:lang w:val="en-US" w:eastAsia="zh-CN"/>
          </w:rPr>
          <w:t>in addition to the procedure in 3GPP TS 24.229 [9]</w:t>
        </w:r>
      </w:ins>
      <w:ins w:id="26" w:author="xu" w:date="2024-11-09T13:59:58Z">
        <w:r>
          <w:rPr/>
          <w:t> </w:t>
        </w:r>
      </w:ins>
      <w:ins w:id="27" w:author="xu" w:date="2024-11-09T13:59:58Z">
        <w:r>
          <w:rPr>
            <w:rFonts w:hint="eastAsia"/>
            <w:lang w:val="en-US" w:eastAsia="zh-CN"/>
          </w:rPr>
          <w:t>clause</w:t>
        </w:r>
      </w:ins>
      <w:ins w:id="28" w:author="xu" w:date="2024-11-09T13:59:58Z">
        <w:r>
          <w:rPr/>
          <w:t> </w:t>
        </w:r>
      </w:ins>
      <w:ins w:id="29" w:author="xu" w:date="2024-11-09T13:59:58Z">
        <w:r>
          <w:rPr>
            <w:rFonts w:hint="eastAsia"/>
            <w:lang w:val="en-US" w:eastAsia="zh-CN"/>
          </w:rPr>
          <w:t>5.7.1.26, the IMS AS</w:t>
        </w:r>
      </w:ins>
      <w:ins w:id="30" w:author="Xu1" w:date="2024-11-21T03:50:29Z">
        <w:r>
          <w:rPr>
            <w:rFonts w:hint="eastAsia"/>
            <w:lang w:val="en-US" w:eastAsia="zh-CN"/>
          </w:rPr>
          <w:t xml:space="preserve"> </w:t>
        </w:r>
      </w:ins>
      <w:ins w:id="31" w:author="Xu1" w:date="2024-11-21T03:50:30Z">
        <w:r>
          <w:rPr>
            <w:rFonts w:hint="eastAsia"/>
            <w:lang w:val="en-US" w:eastAsia="zh-CN"/>
          </w:rPr>
          <w:t>ser</w:t>
        </w:r>
      </w:ins>
      <w:ins w:id="32" w:author="Xu1" w:date="2024-11-21T03:50:31Z">
        <w:r>
          <w:rPr>
            <w:rFonts w:hint="eastAsia"/>
            <w:lang w:val="en-US" w:eastAsia="zh-CN"/>
          </w:rPr>
          <w:t>vi</w:t>
        </w:r>
      </w:ins>
      <w:ins w:id="33" w:author="Xu1" w:date="2024-11-21T03:50:32Z">
        <w:r>
          <w:rPr>
            <w:rFonts w:hint="eastAsia"/>
            <w:lang w:val="en-US" w:eastAsia="zh-CN"/>
          </w:rPr>
          <w:t>ng the</w:t>
        </w:r>
      </w:ins>
      <w:ins w:id="34" w:author="Xu1" w:date="2024-11-21T03:50:41Z">
        <w:r>
          <w:rPr>
            <w:rFonts w:hint="eastAsia"/>
            <w:lang w:val="en-US" w:eastAsia="zh-CN"/>
          </w:rPr>
          <w:t xml:space="preserve"> </w:t>
        </w:r>
      </w:ins>
      <w:ins w:id="35" w:author="Xu1" w:date="2024-11-21T03:50:42Z">
        <w:r>
          <w:rPr>
            <w:rFonts w:hint="eastAsia"/>
            <w:lang w:val="en-US" w:eastAsia="zh-CN"/>
          </w:rPr>
          <w:t>UE</w:t>
        </w:r>
      </w:ins>
      <w:r>
        <w:rPr>
          <w:rFonts w:hint="eastAsia"/>
          <w:lang w:val="en-US" w:eastAsia="zh-CN"/>
        </w:rPr>
        <w:t>:</w:t>
      </w:r>
    </w:p>
    <w:p>
      <w:pPr>
        <w:pStyle w:val="123"/>
        <w:numPr>
          <w:ilvl w:val="0"/>
          <w:numId w:val="4"/>
        </w:numPr>
        <w:rPr>
          <w:ins w:id="36" w:author="xu" w:date="2024-11-09T12:17:27Z"/>
          <w:rFonts w:hint="eastAsia"/>
          <w:lang w:val="en-US" w:eastAsia="zh-CN"/>
        </w:rPr>
      </w:pPr>
      <w:ins w:id="37" w:author="xu" w:date="2024-11-09T14:21:22Z">
        <w:r>
          <w:rPr>
            <w:rFonts w:hint="eastAsia"/>
            <w:lang w:val="en-US" w:eastAsia="zh-CN"/>
          </w:rPr>
          <w:t xml:space="preserve">may </w:t>
        </w:r>
      </w:ins>
      <w:ins w:id="38" w:author="xu" w:date="2024-11-09T14:21:29Z">
        <w:r>
          <w:rPr>
            <w:rFonts w:hint="eastAsia"/>
            <w:lang w:val="en-US" w:eastAsia="zh-CN"/>
          </w:rPr>
          <w:t xml:space="preserve">notify the DCSF about the </w:t>
        </w:r>
      </w:ins>
      <w:ins w:id="39" w:author="xu" w:date="2024-11-09T14:21:29Z">
        <w:r>
          <w:rPr/>
          <w:t>3GPP PS data off status</w:t>
        </w:r>
      </w:ins>
      <w:ins w:id="40" w:author="xu" w:date="2024-11-09T14:21:29Z">
        <w:r>
          <w:rPr>
            <w:rFonts w:hint="eastAsia"/>
            <w:lang w:val="en-US" w:eastAsia="zh-CN"/>
          </w:rPr>
          <w:t xml:space="preserve"> </w:t>
        </w:r>
      </w:ins>
      <w:ins w:id="41" w:author="xu" w:date="2024-11-09T14:23:57Z">
        <w:r>
          <w:rPr>
            <w:rFonts w:hint="eastAsia"/>
            <w:lang w:val="en-US" w:eastAsia="zh-CN"/>
          </w:rPr>
          <w:t xml:space="preserve">of the </w:t>
        </w:r>
      </w:ins>
      <w:ins w:id="42" w:author="xu" w:date="2024-11-09T14:23:58Z">
        <w:r>
          <w:rPr>
            <w:rFonts w:hint="eastAsia"/>
            <w:lang w:val="en-US" w:eastAsia="zh-CN"/>
          </w:rPr>
          <w:t>UE</w:t>
        </w:r>
      </w:ins>
      <w:ins w:id="43" w:author="xu" w:date="2024-11-09T14:23:59Z">
        <w:r>
          <w:rPr>
            <w:rFonts w:hint="eastAsia"/>
            <w:lang w:val="en-US" w:eastAsia="zh-CN"/>
          </w:rPr>
          <w:t xml:space="preserve"> </w:t>
        </w:r>
      </w:ins>
      <w:ins w:id="44" w:author="xu" w:date="2024-11-09T14:21:29Z">
        <w:r>
          <w:rPr>
            <w:rFonts w:hint="eastAsia"/>
            <w:lang w:val="en-US" w:eastAsia="zh-CN"/>
          </w:rPr>
          <w:t>as specified in 3GPP TS 29.175 [18]</w:t>
        </w:r>
      </w:ins>
      <w:ins w:id="45" w:author="xu" w:date="2024-11-09T12:17:27Z">
        <w:r>
          <w:rPr>
            <w:rFonts w:hint="eastAsia"/>
            <w:lang w:val="en-US" w:eastAsia="zh-CN"/>
          </w:rPr>
          <w:t>;</w:t>
        </w:r>
      </w:ins>
      <w:ins w:id="46" w:author="xu" w:date="2024-11-09T14:42:48Z">
        <w:r>
          <w:rPr>
            <w:rFonts w:hint="eastAsia"/>
            <w:lang w:val="en-US" w:eastAsia="zh-CN"/>
          </w:rPr>
          <w:t xml:space="preserve"> and</w:t>
        </w:r>
      </w:ins>
    </w:p>
    <w:p>
      <w:pPr>
        <w:pStyle w:val="123"/>
        <w:numPr>
          <w:ilvl w:val="0"/>
          <w:numId w:val="4"/>
        </w:numPr>
        <w:rPr>
          <w:ins w:id="48" w:author="xu" w:date="2024-11-09T14:42:18Z"/>
          <w:rFonts w:eastAsia="Times New Roman"/>
        </w:rPr>
        <w:pPrChange w:id="47" w:author="xu" w:date="2024-11-09T14:41:11Z">
          <w:pPr/>
        </w:pPrChange>
      </w:pPr>
      <w:ins w:id="49" w:author="xu" w:date="2024-11-09T14:22:20Z">
        <w:r>
          <w:rPr>
            <w:rFonts w:hint="eastAsia"/>
            <w:lang w:val="en-US" w:eastAsia="zh-CN"/>
          </w:rPr>
          <w:t>if</w:t>
        </w:r>
      </w:ins>
      <w:ins w:id="50" w:author="xu" w:date="2024-11-09T14:22:21Z">
        <w:r>
          <w:rPr>
            <w:rFonts w:hint="eastAsia"/>
            <w:lang w:val="en-US" w:eastAsia="zh-CN"/>
          </w:rPr>
          <w:t xml:space="preserve"> </w:t>
        </w:r>
      </w:ins>
      <w:ins w:id="51" w:author="xu" w:date="2024-11-09T14:27:21Z">
        <w:r>
          <w:rPr>
            <w:rFonts w:hint="eastAsia"/>
            <w:lang w:val="en-US" w:eastAsia="zh-CN"/>
          </w:rPr>
          <w:t>the</w:t>
        </w:r>
      </w:ins>
      <w:ins w:id="52" w:author="xu" w:date="2024-11-09T14:27:22Z">
        <w:r>
          <w:rPr>
            <w:rFonts w:hint="eastAsia"/>
            <w:lang w:val="en-US" w:eastAsia="zh-CN"/>
          </w:rPr>
          <w:t xml:space="preserve"> </w:t>
        </w:r>
      </w:ins>
      <w:ins w:id="53" w:author="xu" w:date="2024-11-09T14:24:53Z">
        <w:r>
          <w:rPr>
            <w:rFonts w:hint="eastAsia"/>
          </w:rPr>
          <w:t xml:space="preserve">3GPP PS data off status </w:t>
        </w:r>
      </w:ins>
      <w:ins w:id="54" w:author="xu" w:date="2024-11-09T14:27:27Z">
        <w:r>
          <w:rPr>
            <w:rFonts w:hint="eastAsia"/>
            <w:lang w:val="en-US" w:eastAsia="zh-CN"/>
          </w:rPr>
          <w:t xml:space="preserve">of the </w:t>
        </w:r>
      </w:ins>
      <w:ins w:id="55" w:author="xu" w:date="2024-11-09T14:27:28Z">
        <w:r>
          <w:rPr>
            <w:rFonts w:hint="eastAsia"/>
            <w:lang w:val="en-US" w:eastAsia="zh-CN"/>
          </w:rPr>
          <w:t xml:space="preserve">UE </w:t>
        </w:r>
      </w:ins>
      <w:ins w:id="56" w:author="xu" w:date="2024-11-09T14:28:56Z">
        <w:r>
          <w:rPr>
            <w:rFonts w:hint="eastAsia"/>
            <w:lang w:val="en-US" w:eastAsia="zh-CN"/>
          </w:rPr>
          <w:t xml:space="preserve">is </w:t>
        </w:r>
      </w:ins>
      <w:ins w:id="57" w:author="xu" w:date="2024-11-09T14:27:55Z">
        <w:r>
          <w:rPr>
            <w:rFonts w:hint="eastAsia"/>
            <w:lang w:val="en-US" w:eastAsia="zh-CN"/>
          </w:rPr>
          <w:t>ch</w:t>
        </w:r>
      </w:ins>
      <w:ins w:id="58" w:author="xu" w:date="2024-11-09T14:27:56Z">
        <w:r>
          <w:rPr>
            <w:rFonts w:hint="eastAsia"/>
            <w:lang w:val="en-US" w:eastAsia="zh-CN"/>
          </w:rPr>
          <w:t>ange</w:t>
        </w:r>
      </w:ins>
      <w:ins w:id="59" w:author="xu" w:date="2024-11-09T14:27:58Z">
        <w:r>
          <w:rPr>
            <w:rFonts w:hint="eastAsia"/>
            <w:lang w:val="en-US" w:eastAsia="zh-CN"/>
          </w:rPr>
          <w:t xml:space="preserve">d </w:t>
        </w:r>
      </w:ins>
      <w:ins w:id="60" w:author="xu" w:date="2024-11-09T14:28:22Z">
        <w:r>
          <w:rPr>
            <w:rFonts w:hint="eastAsia"/>
            <w:lang w:val="en-US" w:eastAsia="zh-CN"/>
          </w:rPr>
          <w:t>f</w:t>
        </w:r>
      </w:ins>
      <w:ins w:id="61" w:author="xu" w:date="2024-11-09T14:28:26Z">
        <w:r>
          <w:rPr>
            <w:rFonts w:hint="eastAsia"/>
            <w:lang w:val="en-US" w:eastAsia="zh-CN"/>
          </w:rPr>
          <w:t>r</w:t>
        </w:r>
      </w:ins>
      <w:ins w:id="62" w:author="xu" w:date="2024-11-09T14:28:27Z">
        <w:r>
          <w:rPr>
            <w:rFonts w:hint="eastAsia"/>
            <w:lang w:val="en-US" w:eastAsia="zh-CN"/>
          </w:rPr>
          <w:t>o</w:t>
        </w:r>
      </w:ins>
      <w:ins w:id="63" w:author="xu" w:date="2024-11-09T14:28:22Z">
        <w:r>
          <w:rPr>
            <w:rFonts w:hint="eastAsia"/>
            <w:lang w:val="en-US" w:eastAsia="zh-CN"/>
          </w:rPr>
          <w:t>m</w:t>
        </w:r>
      </w:ins>
      <w:ins w:id="64" w:author="xu" w:date="2024-11-09T14:28:45Z">
        <w:r>
          <w:rPr>
            <w:rFonts w:hint="eastAsia"/>
            <w:lang w:val="en-US" w:eastAsia="zh-CN"/>
          </w:rPr>
          <w:t xml:space="preserve"> </w:t>
        </w:r>
      </w:ins>
      <w:ins w:id="65" w:author="xu" w:date="2024-11-09T14:28:41Z">
        <w:r>
          <w:rPr>
            <w:rFonts w:hint="eastAsia"/>
          </w:rPr>
          <w:t>"</w:t>
        </w:r>
      </w:ins>
      <w:ins w:id="66" w:author="xu" w:date="2024-11-09T14:28:47Z">
        <w:r>
          <w:rPr>
            <w:rFonts w:hint="eastAsia"/>
            <w:lang w:val="en-US" w:eastAsia="zh-CN"/>
          </w:rPr>
          <w:t>in</w:t>
        </w:r>
      </w:ins>
      <w:ins w:id="67" w:author="xu" w:date="2024-11-09T14:28:41Z">
        <w:r>
          <w:rPr>
            <w:rFonts w:hint="eastAsia"/>
          </w:rPr>
          <w:t>active"</w:t>
        </w:r>
      </w:ins>
      <w:ins w:id="68" w:author="xu" w:date="2024-11-09T14:28:22Z">
        <w:r>
          <w:rPr>
            <w:rFonts w:hint="eastAsia"/>
            <w:lang w:val="en-US" w:eastAsia="zh-CN"/>
          </w:rPr>
          <w:t xml:space="preserve"> </w:t>
        </w:r>
      </w:ins>
      <w:ins w:id="69" w:author="xu" w:date="2024-11-09T14:28:14Z">
        <w:r>
          <w:rPr>
            <w:rFonts w:hint="eastAsia"/>
            <w:lang w:val="en-US" w:eastAsia="zh-CN"/>
          </w:rPr>
          <w:t>t</w:t>
        </w:r>
      </w:ins>
      <w:ins w:id="70" w:author="xu" w:date="2024-11-09T14:28:15Z">
        <w:r>
          <w:rPr>
            <w:rFonts w:hint="eastAsia"/>
            <w:lang w:val="en-US" w:eastAsia="zh-CN"/>
          </w:rPr>
          <w:t>o</w:t>
        </w:r>
      </w:ins>
      <w:ins w:id="71" w:author="xu" w:date="2024-11-09T14:27:29Z">
        <w:r>
          <w:rPr>
            <w:rFonts w:hint="eastAsia"/>
            <w:lang w:val="en-US" w:eastAsia="zh-CN"/>
          </w:rPr>
          <w:t xml:space="preserve"> </w:t>
        </w:r>
      </w:ins>
      <w:ins w:id="72" w:author="xu" w:date="2024-11-09T14:24:53Z">
        <w:r>
          <w:rPr>
            <w:rFonts w:hint="eastAsia"/>
          </w:rPr>
          <w:t>"active"</w:t>
        </w:r>
      </w:ins>
      <w:ins w:id="73" w:author="xu" w:date="2024-11-09T14:29:13Z">
        <w:r>
          <w:rPr>
            <w:rFonts w:hint="eastAsia"/>
            <w:lang w:val="en-US" w:eastAsia="zh-CN"/>
          </w:rPr>
          <w:t xml:space="preserve"> an</w:t>
        </w:r>
      </w:ins>
      <w:ins w:id="74" w:author="xu" w:date="2024-11-09T14:29:14Z">
        <w:r>
          <w:rPr>
            <w:rFonts w:hint="eastAsia"/>
            <w:lang w:val="en-US" w:eastAsia="zh-CN"/>
          </w:rPr>
          <w:t>d</w:t>
        </w:r>
      </w:ins>
      <w:ins w:id="75" w:author="xu" w:date="2024-11-09T14:29:15Z">
        <w:r>
          <w:rPr>
            <w:rFonts w:hint="eastAsia"/>
            <w:lang w:val="en-US" w:eastAsia="zh-CN"/>
          </w:rPr>
          <w:t xml:space="preserve"> </w:t>
        </w:r>
      </w:ins>
      <w:ins w:id="76" w:author="xu" w:date="2024-11-09T14:29:30Z">
        <w:r>
          <w:rPr>
            <w:rFonts w:hint="eastAsia"/>
          </w:rPr>
          <w:t xml:space="preserve">no SIP message removing </w:t>
        </w:r>
      </w:ins>
      <w:ins w:id="77" w:author="xu" w:date="2024-11-09T14:29:44Z">
        <w:r>
          <w:rPr>
            <w:rFonts w:hint="eastAsia"/>
            <w:lang w:val="en-US" w:eastAsia="zh-CN"/>
          </w:rPr>
          <w:t>all</w:t>
        </w:r>
      </w:ins>
      <w:ins w:id="78" w:author="xu" w:date="2024-11-09T14:29:45Z">
        <w:r>
          <w:rPr>
            <w:rFonts w:hint="eastAsia"/>
            <w:lang w:val="en-US" w:eastAsia="zh-CN"/>
          </w:rPr>
          <w:t xml:space="preserve"> </w:t>
        </w:r>
      </w:ins>
      <w:ins w:id="79" w:author="xu" w:date="2024-11-09T14:29:30Z">
        <w:r>
          <w:rPr>
            <w:rFonts w:hint="eastAsia"/>
          </w:rPr>
          <w:t xml:space="preserve">the </w:t>
        </w:r>
      </w:ins>
      <w:ins w:id="80" w:author="xu" w:date="2024-11-09T14:29:30Z">
        <w:r>
          <w:rPr>
            <w:rFonts w:hint="eastAsia"/>
            <w:lang w:val="en-US" w:eastAsia="zh-CN"/>
          </w:rPr>
          <w:t>IMS data channel</w:t>
        </w:r>
      </w:ins>
      <w:ins w:id="81" w:author="xu" w:date="2024-11-09T14:33:13Z">
        <w:r>
          <w:rPr>
            <w:rFonts w:hint="eastAsia"/>
            <w:lang w:val="en-US" w:eastAsia="zh-CN"/>
          </w:rPr>
          <w:t>s</w:t>
        </w:r>
      </w:ins>
      <w:ins w:id="82" w:author="xu" w:date="2024-11-09T14:33:16Z">
        <w:r>
          <w:rPr>
            <w:rFonts w:hint="eastAsia"/>
            <w:lang w:val="en-US" w:eastAsia="zh-CN"/>
          </w:rPr>
          <w:t xml:space="preserve"> </w:t>
        </w:r>
      </w:ins>
      <w:ins w:id="83" w:author="xu" w:date="2024-11-09T14:33:22Z">
        <w:r>
          <w:rPr>
            <w:rFonts w:hint="eastAsia"/>
            <w:lang w:val="en-US" w:eastAsia="zh-CN"/>
          </w:rPr>
          <w:t>in the ongoing MMTel session</w:t>
        </w:r>
      </w:ins>
      <w:ins w:id="84" w:author="xu" w:date="2024-11-09T14:29:30Z">
        <w:r>
          <w:rPr>
            <w:rFonts w:hint="eastAsia"/>
          </w:rPr>
          <w:t xml:space="preserve"> </w:t>
        </w:r>
      </w:ins>
      <w:ins w:id="85" w:author="xu" w:date="2024-11-09T14:29:55Z">
        <w:r>
          <w:rPr>
            <w:rFonts w:hint="eastAsia"/>
            <w:lang w:val="en-US" w:eastAsia="zh-CN"/>
          </w:rPr>
          <w:t xml:space="preserve">is </w:t>
        </w:r>
      </w:ins>
      <w:ins w:id="86" w:author="xu" w:date="2024-11-09T14:30:16Z">
        <w:r>
          <w:rPr>
            <w:rFonts w:hint="eastAsia"/>
          </w:rPr>
          <w:t>received within an operator defined time</w:t>
        </w:r>
      </w:ins>
      <w:ins w:id="87" w:author="xu" w:date="2024-11-09T14:35:59Z">
        <w:r>
          <w:rPr>
            <w:rFonts w:hint="eastAsia"/>
            <w:lang w:val="en-US" w:eastAsia="zh-CN"/>
          </w:rPr>
          <w:t>,</w:t>
        </w:r>
      </w:ins>
      <w:ins w:id="88" w:author="xu" w:date="2024-11-09T14:36:00Z">
        <w:r>
          <w:rPr>
            <w:rFonts w:hint="eastAsia"/>
            <w:lang w:val="en-US" w:eastAsia="zh-CN"/>
          </w:rPr>
          <w:t xml:space="preserve"> </w:t>
        </w:r>
      </w:ins>
      <w:ins w:id="89" w:author="xu" w:date="2024-11-09T14:42:36Z">
        <w:r>
          <w:rPr>
            <w:rFonts w:hint="eastAsia"/>
            <w:lang w:val="en-US" w:eastAsia="zh-CN"/>
          </w:rPr>
          <w:t>sh</w:t>
        </w:r>
      </w:ins>
      <w:ins w:id="90" w:author="xu" w:date="2024-11-09T14:42:37Z">
        <w:r>
          <w:rPr>
            <w:rFonts w:hint="eastAsia"/>
            <w:lang w:val="en-US" w:eastAsia="zh-CN"/>
          </w:rPr>
          <w:t>al</w:t>
        </w:r>
      </w:ins>
      <w:ins w:id="91" w:author="xu" w:date="2024-11-09T14:42:38Z">
        <w:r>
          <w:rPr>
            <w:rFonts w:hint="eastAsia"/>
            <w:lang w:val="en-US" w:eastAsia="zh-CN"/>
          </w:rPr>
          <w:t>l</w:t>
        </w:r>
      </w:ins>
      <w:ins w:id="92" w:author="xu" w:date="2024-11-09T14:42:39Z">
        <w:r>
          <w:rPr>
            <w:rFonts w:hint="eastAsia"/>
            <w:lang w:val="en-US" w:eastAsia="zh-CN"/>
          </w:rPr>
          <w:t>:</w:t>
        </w:r>
      </w:ins>
    </w:p>
    <w:p>
      <w:pPr>
        <w:pStyle w:val="124"/>
        <w:rPr>
          <w:ins w:id="94" w:author="xu" w:date="2024-11-09T14:46:07Z"/>
          <w:rFonts w:hint="eastAsia" w:eastAsia="宋体"/>
          <w:lang w:val="en-US" w:eastAsia="zh-CN"/>
        </w:rPr>
        <w:pPrChange w:id="93" w:author="xu" w:date="2024-11-09T14:42:54Z">
          <w:pPr/>
        </w:pPrChange>
      </w:pPr>
      <w:ins w:id="95" w:author="xu" w:date="2024-11-09T14:43:15Z">
        <w:bookmarkStart w:id="12" w:name="_Hlk170131202"/>
        <w:bookmarkStart w:id="13" w:name="OLE_LINK7"/>
        <w:r>
          <w:rPr>
            <w:rFonts w:eastAsiaTheme="minorEastAsia"/>
          </w:rPr>
          <w:t>-</w:t>
        </w:r>
      </w:ins>
      <w:ins w:id="96" w:author="xu" w:date="2024-11-09T14:43:15Z">
        <w:r>
          <w:rPr>
            <w:rFonts w:eastAsiaTheme="minorEastAsia"/>
          </w:rPr>
          <w:tab/>
        </w:r>
        <w:bookmarkEnd w:id="12"/>
        <w:bookmarkEnd w:id="13"/>
      </w:ins>
      <w:ins w:id="97" w:author="xu" w:date="2024-11-09T14:43:37Z">
        <w:r>
          <w:rPr/>
          <w:t>generat</w:t>
        </w:r>
      </w:ins>
      <w:ins w:id="98" w:author="xu" w:date="2024-11-09T14:43:37Z">
        <w:r>
          <w:rPr>
            <w:rFonts w:hint="eastAsia"/>
            <w:lang w:val="en-US" w:eastAsia="zh-CN"/>
          </w:rPr>
          <w:t>e</w:t>
        </w:r>
      </w:ins>
      <w:ins w:id="99" w:author="xu" w:date="2024-11-09T14:43:37Z">
        <w:r>
          <w:rPr/>
          <w:t xml:space="preserve"> a re</w:t>
        </w:r>
      </w:ins>
      <w:ins w:id="100" w:author="xu" w:date="2024-11-09T14:43:37Z">
        <w:r>
          <w:rPr>
            <w:rFonts w:hint="eastAsia"/>
            <w:lang w:val="en-US" w:eastAsia="zh-CN"/>
          </w:rPr>
          <w:t>-</w:t>
        </w:r>
      </w:ins>
      <w:ins w:id="101" w:author="xu" w:date="2024-11-09T14:43:37Z">
        <w:r>
          <w:rPr/>
          <w:t>INVITE request</w:t>
        </w:r>
      </w:ins>
      <w:ins w:id="102" w:author="xu" w:date="2024-11-09T14:43:37Z">
        <w:r>
          <w:rPr>
            <w:rFonts w:hint="eastAsia"/>
            <w:lang w:val="en-US" w:eastAsia="zh-CN"/>
          </w:rPr>
          <w:t xml:space="preserve"> including an SDP offer </w:t>
        </w:r>
      </w:ins>
      <w:ins w:id="103" w:author="xu" w:date="2024-11-09T14:43:37Z">
        <w:r>
          <w:rPr/>
          <w:t xml:space="preserve">that contains </w:t>
        </w:r>
      </w:ins>
      <w:ins w:id="104" w:author="xu" w:date="2024-11-09T14:43:37Z">
        <w:r>
          <w:rPr>
            <w:rFonts w:hint="eastAsia"/>
            <w:lang w:val="en-US" w:eastAsia="zh-CN"/>
          </w:rPr>
          <w:t>the</w:t>
        </w:r>
      </w:ins>
      <w:ins w:id="105" w:author="xu" w:date="2024-11-09T14:43:37Z">
        <w:r>
          <w:rPr/>
          <w:t xml:space="preserve"> </w:t>
        </w:r>
      </w:ins>
      <w:ins w:id="106" w:author="xu" w:date="2024-11-09T14:43:37Z">
        <w:r>
          <w:rPr>
            <w:rFonts w:hint="eastAsia"/>
            <w:lang w:val="en-US" w:eastAsia="zh-CN"/>
          </w:rPr>
          <w:t xml:space="preserve">IMS </w:t>
        </w:r>
      </w:ins>
      <w:ins w:id="107" w:author="xu" w:date="2024-11-09T14:43:37Z">
        <w:r>
          <w:rPr/>
          <w:t>data channel media description</w:t>
        </w:r>
      </w:ins>
      <w:ins w:id="108" w:author="xu" w:date="2024-11-09T14:43:37Z">
        <w:r>
          <w:rPr>
            <w:rFonts w:hint="eastAsia"/>
            <w:lang w:val="en-US" w:eastAsia="zh-CN"/>
          </w:rPr>
          <w:t>s</w:t>
        </w:r>
      </w:ins>
      <w:ins w:id="109" w:author="xu" w:date="2024-11-09T14:43:37Z">
        <w:r>
          <w:rPr/>
          <w:t xml:space="preserve"> for </w:t>
        </w:r>
      </w:ins>
      <w:ins w:id="110" w:author="xu" w:date="2024-11-09T14:43:37Z">
        <w:r>
          <w:rPr>
            <w:rFonts w:hint="eastAsia"/>
            <w:lang w:val="en-US" w:eastAsia="zh-CN"/>
          </w:rPr>
          <w:t xml:space="preserve">both </w:t>
        </w:r>
      </w:ins>
      <w:ins w:id="111" w:author="xu" w:date="2024-11-09T14:43:37Z">
        <w:r>
          <w:rPr>
            <w:rFonts w:hint="eastAsia"/>
          </w:rPr>
          <w:t>b</w:t>
        </w:r>
      </w:ins>
      <w:ins w:id="112" w:author="xu" w:date="2024-11-09T14:43:37Z">
        <w:r>
          <w:rPr/>
          <w:t>ootstrap data channel</w:t>
        </w:r>
      </w:ins>
      <w:ins w:id="113" w:author="xu" w:date="2024-11-09T14:43:37Z">
        <w:r>
          <w:rPr>
            <w:rFonts w:hint="eastAsia"/>
            <w:lang w:val="en-US" w:eastAsia="zh-CN"/>
          </w:rPr>
          <w:t>s and application data channels and set the UDP port number of each IMS data channel media description to zero, send to the served UE</w:t>
        </w:r>
      </w:ins>
      <w:ins w:id="114" w:author="xu" w:date="2024-11-09T14:48:47Z">
        <w:r>
          <w:rPr>
            <w:rFonts w:hint="eastAsia"/>
            <w:lang w:val="en-US" w:eastAsia="zh-CN"/>
          </w:rPr>
          <w:t xml:space="preserve"> </w:t>
        </w:r>
      </w:ins>
      <w:ins w:id="115" w:author="xu" w:date="2024-11-09T14:48:49Z">
        <w:r>
          <w:rPr>
            <w:rFonts w:hint="eastAsia"/>
            <w:lang w:val="en-US" w:eastAsia="zh-CN"/>
          </w:rPr>
          <w:t>an</w:t>
        </w:r>
      </w:ins>
      <w:ins w:id="116" w:author="xu" w:date="2024-11-09T14:48:50Z">
        <w:r>
          <w:rPr>
            <w:rFonts w:hint="eastAsia"/>
            <w:lang w:val="en-US" w:eastAsia="zh-CN"/>
          </w:rPr>
          <w:t xml:space="preserve">d </w:t>
        </w:r>
      </w:ins>
      <w:ins w:id="117" w:author="xu" w:date="2024-11-09T14:48:52Z">
        <w:r>
          <w:rPr>
            <w:rFonts w:hint="eastAsia"/>
            <w:lang w:val="en-US" w:eastAsia="zh-CN"/>
          </w:rPr>
          <w:t>remo</w:t>
        </w:r>
      </w:ins>
      <w:ins w:id="118" w:author="xu" w:date="2024-11-09T14:48:53Z">
        <w:r>
          <w:rPr>
            <w:rFonts w:hint="eastAsia"/>
            <w:lang w:val="en-US" w:eastAsia="zh-CN"/>
          </w:rPr>
          <w:t>te</w:t>
        </w:r>
      </w:ins>
      <w:ins w:id="119" w:author="xu" w:date="2024-11-09T14:49:00Z">
        <w:r>
          <w:rPr>
            <w:rFonts w:hint="eastAsia"/>
            <w:lang w:val="en-US" w:eastAsia="zh-CN"/>
          </w:rPr>
          <w:t xml:space="preserve"> ne</w:t>
        </w:r>
      </w:ins>
      <w:ins w:id="120" w:author="xu" w:date="2024-11-09T14:49:01Z">
        <w:r>
          <w:rPr>
            <w:rFonts w:hint="eastAsia"/>
            <w:lang w:val="en-US" w:eastAsia="zh-CN"/>
          </w:rPr>
          <w:t>twor</w:t>
        </w:r>
      </w:ins>
      <w:ins w:id="121" w:author="xu" w:date="2024-11-09T14:49:02Z">
        <w:r>
          <w:rPr>
            <w:rFonts w:hint="eastAsia"/>
            <w:lang w:val="en-US" w:eastAsia="zh-CN"/>
          </w:rPr>
          <w:t>k</w:t>
        </w:r>
      </w:ins>
      <w:ins w:id="122" w:author="xu" w:date="2024-11-09T14:48:43Z">
        <w:r>
          <w:rPr>
            <w:rFonts w:hint="eastAsia"/>
            <w:lang w:val="en-US" w:eastAsia="zh-CN"/>
          </w:rPr>
          <w:t>,</w:t>
        </w:r>
      </w:ins>
      <w:ins w:id="123" w:author="xu" w:date="2024-11-09T14:44:17Z">
        <w:r>
          <w:rPr>
            <w:rFonts w:hint="eastAsia"/>
            <w:lang w:val="en-US" w:eastAsia="zh-CN"/>
          </w:rPr>
          <w:t xml:space="preserve"> </w:t>
        </w:r>
      </w:ins>
      <w:ins w:id="124" w:author="xu" w:date="2024-11-09T14:43:37Z">
        <w:r>
          <w:rPr>
            <w:rFonts w:hint="eastAsia"/>
            <w:lang w:val="en-US" w:eastAsia="zh-CN"/>
          </w:rPr>
          <w:t>notif</w:t>
        </w:r>
      </w:ins>
      <w:ins w:id="125" w:author="xu" w:date="2024-11-09T14:44:23Z">
        <w:r>
          <w:rPr>
            <w:rFonts w:hint="eastAsia"/>
            <w:lang w:val="en-US" w:eastAsia="zh-CN"/>
          </w:rPr>
          <w:t>y</w:t>
        </w:r>
      </w:ins>
      <w:ins w:id="126" w:author="xu" w:date="2024-11-09T14:43:37Z">
        <w:r>
          <w:rPr>
            <w:rFonts w:hint="eastAsia"/>
            <w:lang w:val="en-US" w:eastAsia="zh-CN"/>
          </w:rPr>
          <w:t xml:space="preserve"> the DCSF about </w:t>
        </w:r>
      </w:ins>
      <w:ins w:id="127" w:author="xu" w:date="2024-11-09T14:43:37Z">
        <w:r>
          <w:rPr>
            <w:rFonts w:eastAsia="Times New Roman"/>
          </w:rPr>
          <w:t xml:space="preserve">media change request event, and request MF to </w:t>
        </w:r>
      </w:ins>
      <w:ins w:id="128" w:author="xu" w:date="2024-11-09T14:44:46Z">
        <w:r>
          <w:rPr>
            <w:rFonts w:hint="eastAsia" w:eastAsia="宋体"/>
            <w:lang w:val="en-US" w:eastAsia="zh-CN"/>
          </w:rPr>
          <w:t>re</w:t>
        </w:r>
      </w:ins>
      <w:ins w:id="129" w:author="xu" w:date="2024-11-09T14:44:47Z">
        <w:r>
          <w:rPr>
            <w:rFonts w:hint="eastAsia" w:eastAsia="宋体"/>
            <w:lang w:val="en-US" w:eastAsia="zh-CN"/>
          </w:rPr>
          <w:t>le</w:t>
        </w:r>
      </w:ins>
      <w:ins w:id="130" w:author="xu" w:date="2024-11-09T14:44:48Z">
        <w:r>
          <w:rPr>
            <w:rFonts w:hint="eastAsia" w:eastAsia="宋体"/>
            <w:lang w:val="en-US" w:eastAsia="zh-CN"/>
          </w:rPr>
          <w:t>ase</w:t>
        </w:r>
      </w:ins>
      <w:ins w:id="131" w:author="xu" w:date="2024-11-09T14:43:37Z">
        <w:r>
          <w:rPr>
            <w:rFonts w:eastAsia="Times New Roman"/>
          </w:rPr>
          <w:t xml:space="preserve"> the media resource</w:t>
        </w:r>
      </w:ins>
      <w:ins w:id="132" w:author="xu" w:date="2024-11-09T14:45:34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xu" w:date="2024-11-09T14:45:35Z">
        <w:r>
          <w:rPr>
            <w:rFonts w:hint="eastAsia" w:eastAsia="宋体"/>
            <w:lang w:val="en-US" w:eastAsia="zh-CN"/>
          </w:rPr>
          <w:t>f</w:t>
        </w:r>
      </w:ins>
      <w:ins w:id="134" w:author="xu" w:date="2024-11-09T14:45:36Z">
        <w:r>
          <w:rPr>
            <w:rFonts w:hint="eastAsia" w:eastAsia="宋体"/>
            <w:lang w:val="en-US" w:eastAsia="zh-CN"/>
          </w:rPr>
          <w:t xml:space="preserve">or </w:t>
        </w:r>
      </w:ins>
      <w:ins w:id="135" w:author="xu" w:date="2024-11-09T14:45:37Z">
        <w:r>
          <w:rPr>
            <w:rFonts w:hint="eastAsia" w:eastAsia="宋体"/>
            <w:lang w:val="en-US" w:eastAsia="zh-CN"/>
          </w:rPr>
          <w:t xml:space="preserve">IMS </w:t>
        </w:r>
      </w:ins>
      <w:ins w:id="136" w:author="xu" w:date="2024-11-09T14:45:38Z">
        <w:r>
          <w:rPr>
            <w:rFonts w:hint="eastAsia" w:eastAsia="宋体"/>
            <w:lang w:val="en-US" w:eastAsia="zh-CN"/>
          </w:rPr>
          <w:t>dat</w:t>
        </w:r>
      </w:ins>
      <w:ins w:id="137" w:author="xu" w:date="2024-11-09T14:45:39Z">
        <w:r>
          <w:rPr>
            <w:rFonts w:hint="eastAsia" w:eastAsia="宋体"/>
            <w:lang w:val="en-US" w:eastAsia="zh-CN"/>
          </w:rPr>
          <w:t>a c</w:t>
        </w:r>
      </w:ins>
      <w:ins w:id="138" w:author="xu" w:date="2024-11-09T14:45:40Z">
        <w:r>
          <w:rPr>
            <w:rFonts w:hint="eastAsia" w:eastAsia="宋体"/>
            <w:lang w:val="en-US" w:eastAsia="zh-CN"/>
          </w:rPr>
          <w:t>hann</w:t>
        </w:r>
      </w:ins>
      <w:ins w:id="139" w:author="xu" w:date="2024-11-09T14:45:41Z">
        <w:r>
          <w:rPr>
            <w:rFonts w:hint="eastAsia" w:eastAsia="宋体"/>
            <w:lang w:val="en-US" w:eastAsia="zh-CN"/>
          </w:rPr>
          <w:t>els</w:t>
        </w:r>
      </w:ins>
      <w:ins w:id="140" w:author="xu" w:date="2024-11-09T14:46:03Z">
        <w:r>
          <w:rPr>
            <w:rFonts w:hint="eastAsia" w:eastAsia="宋体"/>
            <w:lang w:val="en-US" w:eastAsia="zh-CN"/>
          </w:rPr>
          <w:t>;</w:t>
        </w:r>
      </w:ins>
      <w:ins w:id="141" w:author="xu" w:date="2024-11-09T14:46:05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xu" w:date="2024-11-09T14:46:06Z">
        <w:r>
          <w:rPr>
            <w:rFonts w:hint="eastAsia" w:eastAsia="宋体"/>
            <w:lang w:val="en-US" w:eastAsia="zh-CN"/>
          </w:rPr>
          <w:t>and</w:t>
        </w:r>
      </w:ins>
    </w:p>
    <w:p>
      <w:pPr>
        <w:pStyle w:val="124"/>
        <w:rPr>
          <w:ins w:id="144" w:author="xu" w:date="2024-11-09T14:42:20Z"/>
          <w:rFonts w:hint="default" w:eastAsia="宋体"/>
          <w:lang w:val="en-US" w:eastAsia="zh-CN"/>
        </w:rPr>
        <w:pPrChange w:id="143" w:author="xu" w:date="2024-11-09T14:42:54Z">
          <w:pPr/>
        </w:pPrChange>
      </w:pPr>
      <w:ins w:id="145" w:author="xu" w:date="2024-11-09T14:46:19Z">
        <w:r>
          <w:rPr>
            <w:rFonts w:eastAsiaTheme="minorEastAsia"/>
          </w:rPr>
          <w:t>-</w:t>
        </w:r>
      </w:ins>
      <w:ins w:id="146" w:author="xu" w:date="2024-11-09T14:46:19Z">
        <w:r>
          <w:rPr>
            <w:rFonts w:eastAsiaTheme="minorEastAsia"/>
          </w:rPr>
          <w:tab/>
        </w:r>
      </w:ins>
      <w:ins w:id="147" w:author="xu" w:date="2024-11-09T14:46:28Z">
        <w:r>
          <w:rPr>
            <w:rFonts w:hint="eastAsia"/>
            <w:lang w:val="en-US" w:eastAsia="zh-CN"/>
          </w:rPr>
          <w:t xml:space="preserve">terminate the ongoing standalone IMS data channel session by </w:t>
        </w:r>
      </w:ins>
      <w:ins w:id="148" w:author="xu" w:date="2024-11-09T14:46:28Z">
        <w:r>
          <w:rPr>
            <w:szCs w:val="21"/>
            <w:lang w:val="en-US" w:eastAsia="zh-CN"/>
          </w:rPr>
          <w:t>apply</w:t>
        </w:r>
      </w:ins>
      <w:ins w:id="149" w:author="xu" w:date="2024-11-09T14:46:28Z">
        <w:r>
          <w:rPr>
            <w:rFonts w:hint="eastAsia"/>
            <w:szCs w:val="21"/>
            <w:lang w:val="en-US" w:eastAsia="zh-CN"/>
          </w:rPr>
          <w:t>ing</w:t>
        </w:r>
      </w:ins>
      <w:ins w:id="150" w:author="xu" w:date="2024-11-09T14:46:28Z">
        <w:r>
          <w:rPr>
            <w:szCs w:val="21"/>
            <w:lang w:val="en-US" w:eastAsia="zh-CN"/>
          </w:rPr>
          <w:t xml:space="preserve"> procedures defined in </w:t>
        </w:r>
      </w:ins>
      <w:ins w:id="151" w:author="xu" w:date="2024-11-09T14:46:52Z">
        <w:r>
          <w:rPr>
            <w:rFonts w:hint="eastAsia"/>
            <w:szCs w:val="21"/>
            <w:lang w:val="en-US" w:eastAsia="zh-CN"/>
          </w:rPr>
          <w:t>9</w:t>
        </w:r>
      </w:ins>
      <w:ins w:id="152" w:author="xu" w:date="2024-11-09T14:46:53Z">
        <w:r>
          <w:rPr>
            <w:rFonts w:hint="eastAsia"/>
            <w:szCs w:val="21"/>
            <w:lang w:val="en-US" w:eastAsia="zh-CN"/>
          </w:rPr>
          <w:t>.</w:t>
        </w:r>
      </w:ins>
      <w:ins w:id="153" w:author="xu" w:date="2024-11-09T14:46:55Z">
        <w:r>
          <w:rPr>
            <w:rFonts w:hint="eastAsia"/>
            <w:szCs w:val="21"/>
            <w:lang w:val="en-US" w:eastAsia="zh-CN"/>
          </w:rPr>
          <w:t>3.</w:t>
        </w:r>
      </w:ins>
      <w:ins w:id="154" w:author="xu" w:date="2024-11-09T14:46:56Z">
        <w:r>
          <w:rPr>
            <w:rFonts w:hint="eastAsia"/>
            <w:szCs w:val="21"/>
            <w:lang w:val="en-US" w:eastAsia="zh-CN"/>
          </w:rPr>
          <w:t>2</w:t>
        </w:r>
      </w:ins>
      <w:ins w:id="155" w:author="xu" w:date="2024-11-09T14:46:57Z">
        <w:r>
          <w:rPr>
            <w:rFonts w:hint="eastAsia"/>
            <w:szCs w:val="21"/>
            <w:lang w:val="en-US" w:eastAsia="zh-CN"/>
          </w:rPr>
          <w:t>.2.</w:t>
        </w:r>
      </w:ins>
      <w:ins w:id="156" w:author="xu" w:date="2024-11-09T14:46:58Z">
        <w:r>
          <w:rPr>
            <w:rFonts w:hint="eastAsia"/>
            <w:szCs w:val="21"/>
            <w:lang w:val="en-US" w:eastAsia="zh-CN"/>
          </w:rPr>
          <w:t>3</w:t>
        </w:r>
      </w:ins>
      <w:ins w:id="157" w:author="xu" w:date="2024-11-09T14:47:00Z">
        <w:r>
          <w:rPr>
            <w:rFonts w:hint="eastAsia"/>
            <w:szCs w:val="21"/>
            <w:lang w:val="en-US" w:eastAsia="zh-CN"/>
          </w:rPr>
          <w:t>.</w:t>
        </w:r>
      </w:ins>
    </w:p>
    <w:p>
      <w:pPr>
        <w:bidi w:val="0"/>
        <w:rPr>
          <w:ins w:id="158" w:author="xu" w:date="2024-11-21T01:56:06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7"/>
        <w:bidi w:val="0"/>
        <w:rPr>
          <w:rFonts w:hint="eastAsia"/>
          <w:lang w:val="en-US" w:eastAsia="zh-CN"/>
        </w:rPr>
        <w:pPrChange w:id="159" w:author="Xu1" w:date="2024-11-21T03:38:18Z">
          <w:pPr>
            <w:bidi w:val="0"/>
          </w:pPr>
        </w:pPrChange>
      </w:pPr>
      <w:ins w:id="160" w:author="Xu1" w:date="2024-11-21T03:38:14Z">
        <w:r>
          <w:rPr>
            <w:lang w:val="en-US"/>
          </w:rPr>
          <w:t>9.3.</w:t>
        </w:r>
      </w:ins>
      <w:ins w:id="161" w:author="Xu1" w:date="2024-11-21T03:38:56Z">
        <w:r>
          <w:rPr>
            <w:rFonts w:hint="eastAsia"/>
            <w:lang w:val="en-US" w:eastAsia="zh-CN"/>
          </w:rPr>
          <w:t>3</w:t>
        </w:r>
      </w:ins>
      <w:ins w:id="162" w:author="Xu1" w:date="2024-11-21T03:38:14Z">
        <w:r>
          <w:rPr>
            <w:lang w:val="en-US"/>
          </w:rPr>
          <w:t>.</w:t>
        </w:r>
      </w:ins>
      <w:ins w:id="163" w:author="Xu1" w:date="2024-11-21T03:38:14Z">
        <w:r>
          <w:rPr>
            <w:rFonts w:hint="eastAsia"/>
            <w:lang w:val="en-US" w:eastAsia="zh-CN"/>
          </w:rPr>
          <w:t>2</w:t>
        </w:r>
      </w:ins>
      <w:ins w:id="164" w:author="Xu1" w:date="2024-11-21T03:38:14Z">
        <w:r>
          <w:rPr>
            <w:lang w:val="en-US"/>
          </w:rPr>
          <w:t>.</w:t>
        </w:r>
      </w:ins>
      <w:ins w:id="165" w:author="Xu1" w:date="2024-11-21T03:38:14Z">
        <w:r>
          <w:rPr>
            <w:rFonts w:hint="eastAsia"/>
            <w:lang w:val="en-US" w:eastAsia="zh-CN"/>
          </w:rPr>
          <w:t>x</w:t>
        </w:r>
      </w:ins>
      <w:ins w:id="166" w:author="Xu1" w:date="2024-11-21T03:38:14Z">
        <w:r>
          <w:rPr>
            <w:lang w:val="en-US"/>
          </w:rPr>
          <w:tab/>
        </w:r>
      </w:ins>
      <w:ins w:id="167" w:author="Xu1" w:date="2024-11-21T03:38:14Z">
        <w:r>
          <w:rPr>
            <w:rFonts w:hint="eastAsia"/>
            <w:lang w:val="en-US" w:eastAsia="zh-CN"/>
          </w:rPr>
          <w:t>Enforcement</w:t>
        </w:r>
      </w:ins>
      <w:ins w:id="168" w:author="Xu1" w:date="2024-11-21T03:38:14Z">
        <w:r>
          <w:rPr/>
          <w:t xml:space="preserve"> </w:t>
        </w:r>
      </w:ins>
      <w:ins w:id="169" w:author="Xu1" w:date="2024-11-21T03:38:14Z">
        <w:r>
          <w:rPr>
            <w:rFonts w:hint="eastAsia"/>
            <w:lang w:val="en-US" w:eastAsia="zh-CN"/>
          </w:rPr>
          <w:t xml:space="preserve">of </w:t>
        </w:r>
      </w:ins>
      <w:ins w:id="170" w:author="Xu1" w:date="2024-11-21T03:38:14Z">
        <w:r>
          <w:rPr/>
          <w:t>3GPP PS data off</w:t>
        </w:r>
      </w:ins>
    </w:p>
    <w:p>
      <w:pPr>
        <w:snapToGrid w:val="0"/>
      </w:pPr>
      <w:ins w:id="171" w:author="xu" w:date="2024-11-11T21:29:03Z">
        <w:r>
          <w:rPr>
            <w:rFonts w:hint="eastAsia"/>
            <w:lang w:val="en-US" w:eastAsia="zh-CN"/>
          </w:rPr>
          <w:t>I</w:t>
        </w:r>
      </w:ins>
      <w:ins w:id="172" w:author="xu" w:date="2024-11-11T21:29:03Z">
        <w:r>
          <w:rPr>
            <w:rFonts w:hint="eastAsia"/>
          </w:rPr>
          <w:t>f "Services over IMS Data Channel" is not in the list of 3GPP PS data off exempt services</w:t>
        </w:r>
      </w:ins>
      <w:ins w:id="173" w:author="xu" w:date="2024-11-11T21:29:03Z">
        <w:r>
          <w:rPr>
            <w:rFonts w:hint="eastAsia"/>
            <w:lang w:val="en-US" w:eastAsia="zh-CN"/>
          </w:rPr>
          <w:t>, u</w:t>
        </w:r>
      </w:ins>
      <w:ins w:id="174" w:author="xu" w:date="2024-11-11T21:29:03Z">
        <w:r>
          <w:rPr/>
          <w:t>pon receipt of a third-party REGISTER request</w:t>
        </w:r>
      </w:ins>
      <w:ins w:id="175" w:author="xu" w:date="2024-11-11T21:29:03Z">
        <w:r>
          <w:rPr>
            <w:rFonts w:hint="eastAsia"/>
            <w:lang w:val="en-US" w:eastAsia="zh-CN"/>
          </w:rPr>
          <w:t xml:space="preserve"> </w:t>
        </w:r>
      </w:ins>
      <w:ins w:id="176" w:author="xu" w:date="2024-11-11T21:29:03Z">
        <w:r>
          <w:rPr/>
          <w:t>contain</w:t>
        </w:r>
      </w:ins>
      <w:ins w:id="177" w:author="xu" w:date="2024-11-11T21:29:03Z">
        <w:r>
          <w:rPr>
            <w:rFonts w:hint="eastAsia"/>
            <w:lang w:val="en-US" w:eastAsia="zh-CN"/>
          </w:rPr>
          <w:t>ing</w:t>
        </w:r>
      </w:ins>
      <w:ins w:id="178" w:author="xu" w:date="2024-11-11T21:29:03Z">
        <w:r>
          <w:rPr/>
          <w:t xml:space="preserve"> a "+g.3gpp.ps-data-off" Contact header field parameter</w:t>
        </w:r>
      </w:ins>
      <w:ins w:id="179" w:author="xu" w:date="2024-11-11T21:29:03Z">
        <w:r>
          <w:rPr>
            <w:rFonts w:hint="eastAsia"/>
            <w:lang w:val="en-US" w:eastAsia="zh-CN"/>
          </w:rPr>
          <w:t xml:space="preserve"> </w:t>
        </w:r>
      </w:ins>
      <w:ins w:id="180" w:author="xu" w:date="2024-11-11T21:29:03Z">
        <w:r>
          <w:rPr/>
          <w:t>indicat</w:t>
        </w:r>
      </w:ins>
      <w:ins w:id="181" w:author="xu" w:date="2024-11-11T21:29:03Z">
        <w:r>
          <w:rPr>
            <w:rFonts w:hint="eastAsia"/>
            <w:lang w:val="en-US" w:eastAsia="zh-CN"/>
          </w:rPr>
          <w:t>ing</w:t>
        </w:r>
      </w:ins>
      <w:ins w:id="182" w:author="xu" w:date="2024-11-11T21:29:03Z">
        <w:r>
          <w:rPr/>
          <w:t xml:space="preserve"> the 3GPP PS data off status</w:t>
        </w:r>
      </w:ins>
      <w:ins w:id="183" w:author="xu" w:date="2024-11-11T21:29:03Z">
        <w:r>
          <w:rPr>
            <w:rFonts w:hint="eastAsia"/>
            <w:lang w:val="en-US" w:eastAsia="zh-CN"/>
          </w:rPr>
          <w:t xml:space="preserve"> of the UE</w:t>
        </w:r>
      </w:ins>
      <w:ins w:id="184" w:author="xu" w:date="2024-11-11T21:29:03Z">
        <w:r>
          <w:rPr/>
          <w:t xml:space="preserve">, </w:t>
        </w:r>
      </w:ins>
      <w:ins w:id="185" w:author="xu" w:date="2024-11-11T21:29:03Z">
        <w:r>
          <w:rPr>
            <w:rFonts w:hint="eastAsia"/>
            <w:lang w:val="en-US" w:eastAsia="zh-CN"/>
          </w:rPr>
          <w:t>in addition to the procedure in 3GPP TS 24.229 [9]</w:t>
        </w:r>
      </w:ins>
      <w:ins w:id="186" w:author="xu" w:date="2024-11-11T21:29:03Z">
        <w:r>
          <w:rPr/>
          <w:t> </w:t>
        </w:r>
      </w:ins>
      <w:ins w:id="187" w:author="xu" w:date="2024-11-11T21:29:03Z">
        <w:r>
          <w:rPr>
            <w:rFonts w:hint="eastAsia"/>
            <w:lang w:val="en-US" w:eastAsia="zh-CN"/>
          </w:rPr>
          <w:t>clause</w:t>
        </w:r>
      </w:ins>
      <w:ins w:id="188" w:author="xu" w:date="2024-11-11T21:29:03Z">
        <w:r>
          <w:rPr/>
          <w:t> </w:t>
        </w:r>
      </w:ins>
      <w:ins w:id="189" w:author="xu" w:date="2024-11-11T21:29:03Z">
        <w:r>
          <w:rPr>
            <w:rFonts w:hint="eastAsia"/>
            <w:lang w:val="en-US" w:eastAsia="zh-CN"/>
          </w:rPr>
          <w:t xml:space="preserve">5.7.1.26, the IMS AS </w:t>
        </w:r>
      </w:ins>
      <w:ins w:id="190" w:author="Xu1" w:date="2024-11-21T03:51:17Z">
        <w:r>
          <w:rPr>
            <w:rFonts w:hint="eastAsia"/>
            <w:lang w:val="en-US" w:eastAsia="zh-CN"/>
          </w:rPr>
          <w:t>servi</w:t>
        </w:r>
      </w:ins>
      <w:ins w:id="191" w:author="Xu1" w:date="2024-11-21T03:51:18Z">
        <w:r>
          <w:rPr>
            <w:rFonts w:hint="eastAsia"/>
            <w:lang w:val="en-US" w:eastAsia="zh-CN"/>
          </w:rPr>
          <w:t xml:space="preserve">ng the </w:t>
        </w:r>
      </w:ins>
      <w:ins w:id="192" w:author="Xu1" w:date="2024-11-21T03:51:20Z">
        <w:r>
          <w:rPr>
            <w:rFonts w:hint="eastAsia"/>
            <w:lang w:val="en-US" w:eastAsia="zh-CN"/>
          </w:rPr>
          <w:t xml:space="preserve">UE </w:t>
        </w:r>
      </w:ins>
      <w:ins w:id="193" w:author="xu" w:date="2024-11-11T21:29:03Z">
        <w:bookmarkStart w:id="14" w:name="_GoBack"/>
        <w:bookmarkEnd w:id="14"/>
        <w:r>
          <w:rPr>
            <w:rFonts w:hint="eastAsia"/>
            <w:lang w:val="en-US" w:eastAsia="zh-CN"/>
          </w:rPr>
          <w:t xml:space="preserve">shall </w:t>
        </w:r>
      </w:ins>
      <w:ins w:id="194" w:author="xu" w:date="2024-11-11T21:29:03Z">
        <w:r>
          <w:rPr/>
          <w:t xml:space="preserve">not send the </w:t>
        </w:r>
      </w:ins>
      <w:ins w:id="195" w:author="Xu1" w:date="2024-11-21T03:39:13Z">
        <w:r>
          <w:rPr>
            <w:rFonts w:hint="eastAsia"/>
            <w:lang w:val="en-US" w:eastAsia="zh-CN"/>
          </w:rPr>
          <w:t>in</w:t>
        </w:r>
      </w:ins>
      <w:ins w:id="196" w:author="Xu1" w:date="2024-11-21T03:39:15Z">
        <w:r>
          <w:rPr>
            <w:rFonts w:hint="eastAsia"/>
            <w:lang w:val="en-US" w:eastAsia="zh-CN"/>
          </w:rPr>
          <w:t>i</w:t>
        </w:r>
      </w:ins>
      <w:ins w:id="197" w:author="Xu1" w:date="2024-11-21T03:39:16Z">
        <w:r>
          <w:rPr>
            <w:rFonts w:hint="eastAsia"/>
            <w:lang w:val="en-US" w:eastAsia="zh-CN"/>
          </w:rPr>
          <w:t>ti</w:t>
        </w:r>
      </w:ins>
      <w:ins w:id="198" w:author="Xu1" w:date="2024-11-21T03:39:17Z">
        <w:r>
          <w:rPr>
            <w:rFonts w:hint="eastAsia"/>
            <w:lang w:val="en-US" w:eastAsia="zh-CN"/>
          </w:rPr>
          <w:t xml:space="preserve">al </w:t>
        </w:r>
      </w:ins>
      <w:ins w:id="199" w:author="Xu1" w:date="2024-11-21T03:39:20Z">
        <w:r>
          <w:rPr>
            <w:rFonts w:hint="eastAsia"/>
            <w:lang w:val="en-US" w:eastAsia="zh-CN"/>
          </w:rPr>
          <w:t>INV</w:t>
        </w:r>
      </w:ins>
      <w:ins w:id="200" w:author="Xu1" w:date="2024-11-21T03:39:21Z">
        <w:r>
          <w:rPr>
            <w:rFonts w:hint="eastAsia"/>
            <w:lang w:val="en-US" w:eastAsia="zh-CN"/>
          </w:rPr>
          <w:t>IT</w:t>
        </w:r>
      </w:ins>
      <w:ins w:id="201" w:author="Xu1" w:date="2024-11-21T03:39:22Z">
        <w:r>
          <w:rPr>
            <w:rFonts w:hint="eastAsia"/>
            <w:lang w:val="en-US" w:eastAsia="zh-CN"/>
          </w:rPr>
          <w:t xml:space="preserve">E </w:t>
        </w:r>
      </w:ins>
      <w:ins w:id="202" w:author="Xu1" w:date="2024-11-21T03:39:23Z">
        <w:r>
          <w:rPr>
            <w:rFonts w:hint="eastAsia"/>
            <w:lang w:val="en-US" w:eastAsia="zh-CN"/>
          </w:rPr>
          <w:t>re</w:t>
        </w:r>
      </w:ins>
      <w:ins w:id="203" w:author="Xu1" w:date="2024-11-21T03:39:24Z">
        <w:r>
          <w:rPr>
            <w:rFonts w:hint="eastAsia"/>
            <w:lang w:val="en-US" w:eastAsia="zh-CN"/>
          </w:rPr>
          <w:t>que</w:t>
        </w:r>
      </w:ins>
      <w:ins w:id="204" w:author="Xu1" w:date="2024-11-21T03:39:25Z">
        <w:r>
          <w:rPr>
            <w:rFonts w:hint="eastAsia"/>
            <w:lang w:val="en-US" w:eastAsia="zh-CN"/>
          </w:rPr>
          <w:t>st</w:t>
        </w:r>
      </w:ins>
      <w:ins w:id="205" w:author="Xu1" w:date="2024-11-21T03:39:26Z">
        <w:r>
          <w:rPr>
            <w:rFonts w:hint="eastAsia"/>
            <w:lang w:val="en-US" w:eastAsia="zh-CN"/>
          </w:rPr>
          <w:t xml:space="preserve"> </w:t>
        </w:r>
      </w:ins>
      <w:ins w:id="206" w:author="Xu1" w:date="2024-11-21T03:40:13Z">
        <w:r>
          <w:rPr>
            <w:rFonts w:hint="eastAsia"/>
            <w:lang w:val="en-US" w:eastAsia="zh-CN"/>
          </w:rPr>
          <w:t xml:space="preserve">requesting setup a </w:t>
        </w:r>
      </w:ins>
      <w:ins w:id="207" w:author="Xu1" w:date="2024-11-21T03:40:23Z">
        <w:r>
          <w:rPr>
            <w:rFonts w:hint="eastAsia"/>
            <w:lang w:val="en-US" w:eastAsia="zh-CN"/>
          </w:rPr>
          <w:t>sta</w:t>
        </w:r>
      </w:ins>
      <w:ins w:id="208" w:author="Xu1" w:date="2024-11-21T03:40:24Z">
        <w:r>
          <w:rPr>
            <w:rFonts w:hint="eastAsia"/>
            <w:lang w:val="en-US" w:eastAsia="zh-CN"/>
          </w:rPr>
          <w:t>n</w:t>
        </w:r>
      </w:ins>
      <w:ins w:id="209" w:author="Xu1" w:date="2024-11-21T03:40:25Z">
        <w:r>
          <w:rPr>
            <w:rFonts w:hint="eastAsia"/>
            <w:lang w:val="en-US" w:eastAsia="zh-CN"/>
          </w:rPr>
          <w:t>d</w:t>
        </w:r>
      </w:ins>
      <w:ins w:id="210" w:author="Xu1" w:date="2024-11-21T03:40:26Z">
        <w:r>
          <w:rPr>
            <w:rFonts w:hint="eastAsia"/>
            <w:lang w:val="en-US" w:eastAsia="zh-CN"/>
          </w:rPr>
          <w:t>al</w:t>
        </w:r>
      </w:ins>
      <w:ins w:id="211" w:author="Xu1" w:date="2024-11-21T03:40:27Z">
        <w:r>
          <w:rPr>
            <w:rFonts w:hint="eastAsia"/>
            <w:lang w:val="en-US" w:eastAsia="zh-CN"/>
          </w:rPr>
          <w:t>one</w:t>
        </w:r>
      </w:ins>
      <w:ins w:id="212" w:author="Xu1" w:date="2024-11-21T03:40:28Z">
        <w:r>
          <w:rPr>
            <w:rFonts w:hint="eastAsia"/>
            <w:lang w:val="en-US" w:eastAsia="zh-CN"/>
          </w:rPr>
          <w:t xml:space="preserve"> </w:t>
        </w:r>
      </w:ins>
      <w:ins w:id="213" w:author="Xu1" w:date="2024-11-21T03:40:13Z">
        <w:r>
          <w:rPr>
            <w:rFonts w:hint="eastAsia"/>
            <w:lang w:val="en-US" w:eastAsia="zh-CN"/>
          </w:rPr>
          <w:t>IMS data channel</w:t>
        </w:r>
      </w:ins>
      <w:ins w:id="214" w:author="Xu1" w:date="2024-11-21T03:40:20Z">
        <w:r>
          <w:rPr>
            <w:rFonts w:hint="eastAsia"/>
            <w:lang w:val="en-US" w:eastAsia="zh-CN"/>
          </w:rPr>
          <w:t xml:space="preserve"> </w:t>
        </w:r>
      </w:ins>
      <w:ins w:id="215" w:author="Xu1" w:date="2024-11-21T03:40:30Z">
        <w:r>
          <w:rPr>
            <w:rFonts w:hint="eastAsia"/>
            <w:lang w:val="en-US" w:eastAsia="zh-CN"/>
          </w:rPr>
          <w:t>s</w:t>
        </w:r>
      </w:ins>
      <w:ins w:id="216" w:author="Xu1" w:date="2024-11-21T03:40:31Z">
        <w:r>
          <w:rPr>
            <w:rFonts w:hint="eastAsia"/>
            <w:lang w:val="en-US" w:eastAsia="zh-CN"/>
          </w:rPr>
          <w:t>essi</w:t>
        </w:r>
      </w:ins>
      <w:ins w:id="217" w:author="Xu1" w:date="2024-11-21T03:40:32Z">
        <w:r>
          <w:rPr>
            <w:rFonts w:hint="eastAsia"/>
            <w:lang w:val="en-US" w:eastAsia="zh-CN"/>
          </w:rPr>
          <w:t xml:space="preserve">on </w:t>
        </w:r>
      </w:ins>
      <w:ins w:id="218" w:author="Xu1" w:date="2024-11-21T03:44:43Z">
        <w:r>
          <w:rPr>
            <w:rFonts w:hint="eastAsia"/>
            <w:lang w:val="en-US" w:eastAsia="zh-CN"/>
          </w:rPr>
          <w:t>and</w:t>
        </w:r>
      </w:ins>
      <w:ins w:id="219" w:author="Xu1" w:date="2024-11-21T03:39:42Z">
        <w:r>
          <w:rPr>
            <w:rFonts w:hint="eastAsia"/>
            <w:lang w:val="en-US" w:eastAsia="zh-CN"/>
          </w:rPr>
          <w:t xml:space="preserve"> </w:t>
        </w:r>
      </w:ins>
      <w:ins w:id="220" w:author="Xu1" w:date="2024-11-21T03:40:36Z">
        <w:r>
          <w:rPr>
            <w:rFonts w:hint="eastAsia"/>
            <w:lang w:val="en-US" w:eastAsia="zh-CN"/>
          </w:rPr>
          <w:t>th</w:t>
        </w:r>
      </w:ins>
      <w:ins w:id="221" w:author="Xu1" w:date="2024-11-21T03:40:37Z">
        <w:r>
          <w:rPr>
            <w:rFonts w:hint="eastAsia"/>
            <w:lang w:val="en-US" w:eastAsia="zh-CN"/>
          </w:rPr>
          <w:t xml:space="preserve">e </w:t>
        </w:r>
      </w:ins>
      <w:ins w:id="222" w:author="xu" w:date="2024-11-11T21:29:03Z">
        <w:r>
          <w:rPr>
            <w:rFonts w:hint="eastAsia"/>
            <w:lang w:val="en-US" w:eastAsia="zh-CN"/>
          </w:rPr>
          <w:t xml:space="preserve">re-INVITE </w:t>
        </w:r>
      </w:ins>
      <w:ins w:id="223" w:author="xu" w:date="2024-11-11T21:29:03Z">
        <w:r>
          <w:rPr/>
          <w:t xml:space="preserve">request </w:t>
        </w:r>
      </w:ins>
      <w:ins w:id="224" w:author="xu" w:date="2024-11-11T21:33:37Z">
        <w:r>
          <w:rPr>
            <w:rFonts w:hint="eastAsia"/>
            <w:lang w:val="en-US" w:eastAsia="zh-CN"/>
          </w:rPr>
          <w:t>reque</w:t>
        </w:r>
      </w:ins>
      <w:ins w:id="225" w:author="xu" w:date="2024-11-11T21:33:38Z">
        <w:r>
          <w:rPr>
            <w:rFonts w:hint="eastAsia"/>
            <w:lang w:val="en-US" w:eastAsia="zh-CN"/>
          </w:rPr>
          <w:t>st</w:t>
        </w:r>
      </w:ins>
      <w:ins w:id="226" w:author="xu" w:date="2024-11-11T21:33:40Z">
        <w:r>
          <w:rPr>
            <w:rFonts w:hint="eastAsia"/>
            <w:lang w:val="en-US" w:eastAsia="zh-CN"/>
          </w:rPr>
          <w:t>ing</w:t>
        </w:r>
      </w:ins>
      <w:ins w:id="227" w:author="xu" w:date="2024-11-11T21:33:41Z">
        <w:r>
          <w:rPr>
            <w:rFonts w:hint="eastAsia"/>
            <w:lang w:val="en-US" w:eastAsia="zh-CN"/>
          </w:rPr>
          <w:t xml:space="preserve"> </w:t>
        </w:r>
      </w:ins>
      <w:ins w:id="228" w:author="xu" w:date="2024-11-11T21:33:20Z">
        <w:r>
          <w:rPr>
            <w:rFonts w:hint="eastAsia"/>
            <w:lang w:val="en-US" w:eastAsia="zh-CN"/>
          </w:rPr>
          <w:t>set</w:t>
        </w:r>
      </w:ins>
      <w:ins w:id="229" w:author="xu" w:date="2024-11-11T21:33:21Z">
        <w:r>
          <w:rPr>
            <w:rFonts w:hint="eastAsia"/>
            <w:lang w:val="en-US" w:eastAsia="zh-CN"/>
          </w:rPr>
          <w:t>u</w:t>
        </w:r>
      </w:ins>
      <w:ins w:id="230" w:author="xu" w:date="2024-11-11T21:33:22Z">
        <w:r>
          <w:rPr>
            <w:rFonts w:hint="eastAsia"/>
            <w:lang w:val="en-US" w:eastAsia="zh-CN"/>
          </w:rPr>
          <w:t xml:space="preserve">p </w:t>
        </w:r>
      </w:ins>
      <w:ins w:id="231" w:author="xu" w:date="2024-11-11T21:33:23Z">
        <w:r>
          <w:rPr>
            <w:rFonts w:hint="eastAsia"/>
            <w:lang w:val="en-US" w:eastAsia="zh-CN"/>
          </w:rPr>
          <w:t>an</w:t>
        </w:r>
      </w:ins>
      <w:ins w:id="232" w:author="xu" w:date="2024-11-11T21:32:21Z">
        <w:r>
          <w:rPr>
            <w:rFonts w:hint="eastAsia"/>
            <w:lang w:val="en-US" w:eastAsia="zh-CN"/>
          </w:rPr>
          <w:t xml:space="preserve"> </w:t>
        </w:r>
      </w:ins>
      <w:ins w:id="233" w:author="xu" w:date="2024-11-11T21:32:23Z">
        <w:r>
          <w:rPr>
            <w:rFonts w:hint="eastAsia"/>
            <w:lang w:val="en-US" w:eastAsia="zh-CN"/>
          </w:rPr>
          <w:t>IMS</w:t>
        </w:r>
      </w:ins>
      <w:ins w:id="234" w:author="xu" w:date="2024-11-11T21:32:24Z">
        <w:r>
          <w:rPr>
            <w:rFonts w:hint="eastAsia"/>
            <w:lang w:val="en-US" w:eastAsia="zh-CN"/>
          </w:rPr>
          <w:t xml:space="preserve"> d</w:t>
        </w:r>
      </w:ins>
      <w:ins w:id="235" w:author="xu" w:date="2024-11-11T21:32:25Z">
        <w:r>
          <w:rPr>
            <w:rFonts w:hint="eastAsia"/>
            <w:lang w:val="en-US" w:eastAsia="zh-CN"/>
          </w:rPr>
          <w:t>at</w:t>
        </w:r>
      </w:ins>
      <w:ins w:id="236" w:author="xu" w:date="2024-11-11T21:32:26Z">
        <w:r>
          <w:rPr>
            <w:rFonts w:hint="eastAsia"/>
            <w:lang w:val="en-US" w:eastAsia="zh-CN"/>
          </w:rPr>
          <w:t xml:space="preserve">a </w:t>
        </w:r>
      </w:ins>
      <w:ins w:id="237" w:author="xu" w:date="2024-11-11T21:32:27Z">
        <w:r>
          <w:rPr>
            <w:rFonts w:hint="eastAsia"/>
            <w:lang w:val="en-US" w:eastAsia="zh-CN"/>
          </w:rPr>
          <w:t>ch</w:t>
        </w:r>
      </w:ins>
      <w:ins w:id="238" w:author="xu" w:date="2024-11-11T21:32:28Z">
        <w:r>
          <w:rPr>
            <w:rFonts w:hint="eastAsia"/>
            <w:lang w:val="en-US" w:eastAsia="zh-CN"/>
          </w:rPr>
          <w:t>ann</w:t>
        </w:r>
      </w:ins>
      <w:ins w:id="239" w:author="xu" w:date="2024-11-11T21:32:29Z">
        <w:r>
          <w:rPr>
            <w:rFonts w:hint="eastAsia"/>
            <w:lang w:val="en-US" w:eastAsia="zh-CN"/>
          </w:rPr>
          <w:t xml:space="preserve">el </w:t>
        </w:r>
      </w:ins>
      <w:ins w:id="240" w:author="xu" w:date="2024-11-11T21:29:03Z">
        <w:r>
          <w:rPr/>
          <w:t xml:space="preserve">to the </w:t>
        </w:r>
      </w:ins>
      <w:ins w:id="241" w:author="xu" w:date="2024-11-11T21:29:03Z">
        <w:r>
          <w:rPr>
            <w:rFonts w:hint="eastAsia"/>
            <w:lang w:val="en-US" w:eastAsia="zh-CN"/>
          </w:rPr>
          <w:t xml:space="preserve">served </w:t>
        </w:r>
      </w:ins>
      <w:ins w:id="242" w:author="xu" w:date="2024-11-11T21:29:03Z">
        <w:r>
          <w:rPr/>
          <w:t>UE.</w:t>
        </w:r>
      </w:ins>
    </w:p>
    <w:p>
      <w:pPr>
        <w:snapToGrid w:val="0"/>
        <w:rPr>
          <w:ins w:id="243" w:author="xu" w:date="2024-11-11T21:29:03Z"/>
          <w:rFonts w:hint="eastAsia"/>
          <w:lang w:val="en-US" w:eastAsia="zh-CN"/>
        </w:rPr>
      </w:pPr>
    </w:p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2753BBE1"/>
    <w:multiLevelType w:val="singleLevel"/>
    <w:tmpl w:val="2753BBE1"/>
    <w:lvl w:ilvl="0" w:tentative="0">
      <w:start w:val="1"/>
      <w:numFmt w:val="decimal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52BD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3AF3FC9"/>
    <w:rsid w:val="054D491A"/>
    <w:rsid w:val="05CC14BD"/>
    <w:rsid w:val="06567772"/>
    <w:rsid w:val="089B79AC"/>
    <w:rsid w:val="09155E27"/>
    <w:rsid w:val="09936C5E"/>
    <w:rsid w:val="0C261D6D"/>
    <w:rsid w:val="0C457B9C"/>
    <w:rsid w:val="0F2958B2"/>
    <w:rsid w:val="0F6C6483"/>
    <w:rsid w:val="108A0303"/>
    <w:rsid w:val="10FE4BED"/>
    <w:rsid w:val="11631D8D"/>
    <w:rsid w:val="116959B5"/>
    <w:rsid w:val="11861D59"/>
    <w:rsid w:val="124B1A43"/>
    <w:rsid w:val="12C06F52"/>
    <w:rsid w:val="14C24014"/>
    <w:rsid w:val="14EA7551"/>
    <w:rsid w:val="14FA6EB1"/>
    <w:rsid w:val="15D20479"/>
    <w:rsid w:val="16456719"/>
    <w:rsid w:val="1672484D"/>
    <w:rsid w:val="183431C4"/>
    <w:rsid w:val="186B3A06"/>
    <w:rsid w:val="18891E60"/>
    <w:rsid w:val="1A3B5015"/>
    <w:rsid w:val="1B9B2BE5"/>
    <w:rsid w:val="1BB61E4A"/>
    <w:rsid w:val="1BEC62F7"/>
    <w:rsid w:val="1CF931CD"/>
    <w:rsid w:val="1CFC261A"/>
    <w:rsid w:val="1D8D0FA2"/>
    <w:rsid w:val="1EAC647A"/>
    <w:rsid w:val="1EFE161F"/>
    <w:rsid w:val="209267DC"/>
    <w:rsid w:val="20C16D36"/>
    <w:rsid w:val="212D1CF2"/>
    <w:rsid w:val="21A01F89"/>
    <w:rsid w:val="227B1F27"/>
    <w:rsid w:val="22F919ED"/>
    <w:rsid w:val="24D942F0"/>
    <w:rsid w:val="27AA02EE"/>
    <w:rsid w:val="29CA1595"/>
    <w:rsid w:val="2A2D2149"/>
    <w:rsid w:val="2A4D2732"/>
    <w:rsid w:val="2B02107F"/>
    <w:rsid w:val="2B0D680D"/>
    <w:rsid w:val="2B1B02D6"/>
    <w:rsid w:val="2C0F739C"/>
    <w:rsid w:val="2C612EC8"/>
    <w:rsid w:val="2D3416A1"/>
    <w:rsid w:val="2DB02232"/>
    <w:rsid w:val="2E614893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6A3341"/>
    <w:rsid w:val="36D108D9"/>
    <w:rsid w:val="380B03BD"/>
    <w:rsid w:val="38180E94"/>
    <w:rsid w:val="390F108C"/>
    <w:rsid w:val="3AE0652C"/>
    <w:rsid w:val="3D3C5C83"/>
    <w:rsid w:val="3DE266A3"/>
    <w:rsid w:val="3E656EDD"/>
    <w:rsid w:val="3E693752"/>
    <w:rsid w:val="3E8C0F8D"/>
    <w:rsid w:val="3F4200B2"/>
    <w:rsid w:val="403F3785"/>
    <w:rsid w:val="41292A6F"/>
    <w:rsid w:val="419318AE"/>
    <w:rsid w:val="42562684"/>
    <w:rsid w:val="425D1E17"/>
    <w:rsid w:val="4276793B"/>
    <w:rsid w:val="427B4E9C"/>
    <w:rsid w:val="45146604"/>
    <w:rsid w:val="460A060D"/>
    <w:rsid w:val="46AF1607"/>
    <w:rsid w:val="46DA098E"/>
    <w:rsid w:val="46F80EF7"/>
    <w:rsid w:val="4770356E"/>
    <w:rsid w:val="479D199B"/>
    <w:rsid w:val="47C82750"/>
    <w:rsid w:val="48632861"/>
    <w:rsid w:val="48D828D6"/>
    <w:rsid w:val="493F6AAD"/>
    <w:rsid w:val="495872FF"/>
    <w:rsid w:val="4A7477BD"/>
    <w:rsid w:val="4AD33F6A"/>
    <w:rsid w:val="4ADE3DE1"/>
    <w:rsid w:val="4AEA7B43"/>
    <w:rsid w:val="4BA31063"/>
    <w:rsid w:val="4BD001BA"/>
    <w:rsid w:val="4C147660"/>
    <w:rsid w:val="4C261D10"/>
    <w:rsid w:val="4D3355BD"/>
    <w:rsid w:val="4D977B81"/>
    <w:rsid w:val="4DCE37B0"/>
    <w:rsid w:val="4F187872"/>
    <w:rsid w:val="4FE65285"/>
    <w:rsid w:val="50FE1BE2"/>
    <w:rsid w:val="53AD258D"/>
    <w:rsid w:val="549F2433"/>
    <w:rsid w:val="55E91563"/>
    <w:rsid w:val="560E4823"/>
    <w:rsid w:val="56534CF6"/>
    <w:rsid w:val="56715751"/>
    <w:rsid w:val="56CD751E"/>
    <w:rsid w:val="578770EE"/>
    <w:rsid w:val="57D84187"/>
    <w:rsid w:val="580E1551"/>
    <w:rsid w:val="591E4506"/>
    <w:rsid w:val="59307EB7"/>
    <w:rsid w:val="5A060271"/>
    <w:rsid w:val="5AAE3801"/>
    <w:rsid w:val="5AE51819"/>
    <w:rsid w:val="5B521A84"/>
    <w:rsid w:val="5D445A65"/>
    <w:rsid w:val="5D9C1A89"/>
    <w:rsid w:val="5E56792C"/>
    <w:rsid w:val="5F33332F"/>
    <w:rsid w:val="617F18CA"/>
    <w:rsid w:val="61860CBC"/>
    <w:rsid w:val="62030B40"/>
    <w:rsid w:val="62364CD7"/>
    <w:rsid w:val="6241214B"/>
    <w:rsid w:val="62E04A1B"/>
    <w:rsid w:val="633042B5"/>
    <w:rsid w:val="635C0881"/>
    <w:rsid w:val="636C4114"/>
    <w:rsid w:val="64114B15"/>
    <w:rsid w:val="65FB6192"/>
    <w:rsid w:val="66626415"/>
    <w:rsid w:val="6A32716F"/>
    <w:rsid w:val="6AED74A6"/>
    <w:rsid w:val="6B105A69"/>
    <w:rsid w:val="6B993C85"/>
    <w:rsid w:val="6BB0725D"/>
    <w:rsid w:val="6CBF6AF6"/>
    <w:rsid w:val="6F5B773E"/>
    <w:rsid w:val="707A4D54"/>
    <w:rsid w:val="71BB0FFB"/>
    <w:rsid w:val="71CA2514"/>
    <w:rsid w:val="72D61BF3"/>
    <w:rsid w:val="73283741"/>
    <w:rsid w:val="737C5C05"/>
    <w:rsid w:val="73EB3CBA"/>
    <w:rsid w:val="74031B48"/>
    <w:rsid w:val="74A877C6"/>
    <w:rsid w:val="75D744AA"/>
    <w:rsid w:val="766645BF"/>
    <w:rsid w:val="76EF3DED"/>
    <w:rsid w:val="7707331C"/>
    <w:rsid w:val="776945FF"/>
    <w:rsid w:val="782C4BE7"/>
    <w:rsid w:val="7B0F3DAF"/>
    <w:rsid w:val="7B7C5FBE"/>
    <w:rsid w:val="7B8027C0"/>
    <w:rsid w:val="7C4E592B"/>
    <w:rsid w:val="7C703AD0"/>
    <w:rsid w:val="7CF50079"/>
    <w:rsid w:val="7D3B0C69"/>
    <w:rsid w:val="7D7818B3"/>
    <w:rsid w:val="7DB97A1F"/>
    <w:rsid w:val="7E5104AB"/>
    <w:rsid w:val="7E5570D2"/>
    <w:rsid w:val="7E5B1D70"/>
    <w:rsid w:val="7ED86D50"/>
    <w:rsid w:val="7F277C00"/>
    <w:rsid w:val="7F647669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2050</Words>
  <Characters>11685</Characters>
  <Lines>97</Lines>
  <Paragraphs>27</Paragraphs>
  <TotalTime>5</TotalTime>
  <ScaleCrop>false</ScaleCrop>
  <LinksUpToDate>false</LinksUpToDate>
  <CharactersWithSpaces>13708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2024-11-20T19:51:43Z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510FF6D610D44E338EF32DA4C93977F0</vt:lpwstr>
  </property>
</Properties>
</file>